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76AC9FB5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>
        <w:rPr>
          <w:lang w:val="en-US"/>
        </w:rPr>
        <w:t xml:space="preserve">   </w:t>
      </w:r>
      <w:r w:rsidR="009009ED">
        <w:rPr>
          <w:lang w:val="en-US"/>
        </w:rPr>
        <w:t xml:space="preserve">   </w:t>
      </w:r>
      <w:r w:rsidR="004D34FC">
        <w:rPr>
          <w:lang w:val="en-US"/>
        </w:rPr>
        <w:t xml:space="preserve"> </w:t>
      </w:r>
      <w:r w:rsidR="00C33CB5" w:rsidRPr="00C33CB5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9009ED">
        <w:rPr>
          <w:rFonts w:ascii="Arial" w:hAnsi="Arial" w:cs="Arial"/>
          <w:b/>
          <w:sz w:val="24"/>
          <w:szCs w:val="24"/>
          <w:lang w:val="en-US" w:eastAsia="zh-CN"/>
        </w:rPr>
        <w:t>870</w:t>
      </w:r>
    </w:p>
    <w:p w14:paraId="5961F46A" w14:textId="79670D89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9009ED">
        <w:rPr>
          <w:rFonts w:ascii="Arial" w:hAnsi="Arial"/>
          <w:b/>
          <w:sz w:val="24"/>
          <w:szCs w:val="24"/>
        </w:rPr>
        <w:t xml:space="preserve">                            </w:t>
      </w:r>
      <w:r w:rsidR="009009ED" w:rsidRPr="009009ED">
        <w:rPr>
          <w:rFonts w:ascii="Arial" w:hAnsi="Arial"/>
          <w:b/>
          <w:sz w:val="18"/>
          <w:szCs w:val="24"/>
        </w:rPr>
        <w:t xml:space="preserve">(revision of </w:t>
      </w:r>
      <w:r w:rsidR="009009ED" w:rsidRPr="009009ED">
        <w:rPr>
          <w:rFonts w:ascii="Arial" w:hAnsi="Arial" w:cs="Arial"/>
          <w:b/>
          <w:sz w:val="18"/>
          <w:szCs w:val="24"/>
          <w:lang w:val="en-US" w:eastAsia="zh-CN"/>
        </w:rPr>
        <w:t>R4-2210164</w:t>
      </w:r>
      <w:r w:rsidR="009009ED" w:rsidRPr="009009ED">
        <w:rPr>
          <w:rFonts w:ascii="Arial" w:hAnsi="Arial"/>
          <w:b/>
          <w:sz w:val="18"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6E80A9C3" w:rsidR="001E478C" w:rsidRPr="0003539E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03539E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03539E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39D213DF" w14:textId="77777777" w:rsidR="0003539E" w:rsidRPr="0003539E" w:rsidRDefault="001E478C" w:rsidP="0003539E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03539E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03539E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03539E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1CD63812" w:rsidR="00845A23" w:rsidRPr="0003539E" w:rsidRDefault="001E478C" w:rsidP="0003539E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03539E">
        <w:rPr>
          <w:rFonts w:ascii="Arial" w:hAnsi="Arial" w:cs="Arial"/>
          <w:b/>
          <w:sz w:val="22"/>
          <w:szCs w:val="22"/>
        </w:rPr>
        <w:t>Title:</w:t>
      </w:r>
      <w:r w:rsidRPr="0003539E">
        <w:rPr>
          <w:rFonts w:ascii="Arial" w:hAnsi="Arial" w:cs="Arial"/>
          <w:sz w:val="22"/>
          <w:szCs w:val="22"/>
        </w:rPr>
        <w:tab/>
      </w:r>
      <w:r w:rsidR="00897E64" w:rsidRPr="0003539E">
        <w:rPr>
          <w:rFonts w:ascii="Arial" w:hAnsi="Arial" w:cs="Arial"/>
          <w:sz w:val="22"/>
          <w:szCs w:val="22"/>
        </w:rPr>
        <w:t>D</w:t>
      </w:r>
      <w:r w:rsidRPr="0003539E">
        <w:rPr>
          <w:rFonts w:ascii="Arial" w:hAnsi="Arial" w:cs="Arial"/>
          <w:sz w:val="22"/>
          <w:szCs w:val="22"/>
        </w:rPr>
        <w:t xml:space="preserve">raft </w:t>
      </w:r>
      <w:r w:rsidR="00DE1D19" w:rsidRPr="0003539E">
        <w:rPr>
          <w:rFonts w:ascii="Arial" w:hAnsi="Arial" w:cs="Arial"/>
          <w:sz w:val="22"/>
          <w:szCs w:val="22"/>
        </w:rPr>
        <w:t xml:space="preserve">text </w:t>
      </w:r>
      <w:r w:rsidRPr="0003539E">
        <w:rPr>
          <w:rFonts w:ascii="Arial" w:hAnsi="Arial" w:cs="Arial"/>
          <w:sz w:val="22"/>
          <w:szCs w:val="22"/>
        </w:rPr>
        <w:t xml:space="preserve">proposal </w:t>
      </w:r>
      <w:r w:rsidR="00887C49" w:rsidRPr="0003539E">
        <w:rPr>
          <w:rFonts w:ascii="Arial" w:hAnsi="Arial" w:cs="Arial"/>
          <w:sz w:val="22"/>
          <w:szCs w:val="22"/>
        </w:rPr>
        <w:t xml:space="preserve">for </w:t>
      </w:r>
      <w:r w:rsidR="0021408A" w:rsidRPr="0003539E">
        <w:rPr>
          <w:rFonts w:ascii="Arial" w:hAnsi="Arial" w:cs="Arial"/>
          <w:sz w:val="22"/>
          <w:szCs w:val="22"/>
        </w:rPr>
        <w:t xml:space="preserve">Clause </w:t>
      </w:r>
      <w:r w:rsidR="00851366" w:rsidRPr="0003539E">
        <w:rPr>
          <w:rFonts w:ascii="Arial" w:eastAsia="Times New Roman" w:hAnsi="Arial" w:cs="Arial"/>
          <w:sz w:val="22"/>
          <w:szCs w:val="22"/>
        </w:rPr>
        <w:t>7.3.3.3.</w:t>
      </w:r>
      <w:r w:rsidR="0003539E">
        <w:rPr>
          <w:rFonts w:ascii="Arial" w:eastAsia="Times New Roman" w:hAnsi="Arial" w:cs="Arial"/>
          <w:sz w:val="22"/>
          <w:szCs w:val="22"/>
        </w:rPr>
        <w:t xml:space="preserve">7 </w:t>
      </w:r>
      <w:r w:rsidR="00851366" w:rsidRPr="0003539E">
        <w:rPr>
          <w:rFonts w:ascii="Arial" w:eastAsia="Times New Roman" w:hAnsi="Arial" w:cs="Arial"/>
          <w:sz w:val="22"/>
          <w:szCs w:val="22"/>
        </w:rPr>
        <w:t xml:space="preserve">OTA </w:t>
      </w:r>
      <w:r w:rsidR="00357584" w:rsidRPr="0003539E">
        <w:rPr>
          <w:rFonts w:ascii="Arial" w:eastAsia="Times New Roman" w:hAnsi="Arial" w:cs="Arial"/>
          <w:sz w:val="22"/>
          <w:szCs w:val="22"/>
        </w:rPr>
        <w:t>receiver intermodulation</w:t>
      </w:r>
      <w:r w:rsidR="00851366" w:rsidRPr="0003539E">
        <w:rPr>
          <w:rFonts w:ascii="Arial" w:eastAsia="Times New Roman" w:hAnsi="Arial" w:cs="Arial"/>
          <w:sz w:val="22"/>
          <w:szCs w:val="22"/>
        </w:rPr>
        <w:t xml:space="preserve"> </w:t>
      </w:r>
      <w:r w:rsidR="00845A23" w:rsidRPr="0003539E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03539E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03539E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03539E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03539E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  <w:bookmarkStart w:id="0" w:name="_GoBack"/>
      <w:bookmarkEnd w:id="0"/>
    </w:p>
    <w:p w14:paraId="7D116C5C" w14:textId="41B2469A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 xml:space="preserve">TP </w:t>
      </w:r>
      <w:proofErr w:type="gramStart"/>
      <w:r w:rsidR="00897E64">
        <w:t>is</w:t>
      </w:r>
      <w:r w:rsidR="004F29B2">
        <w:t xml:space="preserve"> proposed</w:t>
      </w:r>
      <w:proofErr w:type="gramEnd"/>
      <w:r w:rsidR="004F29B2">
        <w:t xml:space="preserve"> to update some of the subsections related to RF </w:t>
      </w:r>
      <w:r w:rsidR="00A33BC3">
        <w:t>requirements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35F9C89C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357584">
        <w:rPr>
          <w:b/>
          <w:color w:val="000000"/>
          <w:szCs w:val="21"/>
        </w:rPr>
        <w:t xml:space="preserve">7 </w:t>
      </w:r>
      <w:r w:rsidR="00851366">
        <w:rPr>
          <w:b/>
          <w:color w:val="000000"/>
          <w:szCs w:val="21"/>
        </w:rPr>
        <w:t>OTA</w:t>
      </w:r>
      <w:r w:rsidR="006216C8">
        <w:rPr>
          <w:b/>
          <w:color w:val="000000"/>
          <w:szCs w:val="21"/>
        </w:rPr>
        <w:t xml:space="preserve"> re</w:t>
      </w:r>
      <w:r w:rsidR="00357584">
        <w:rPr>
          <w:b/>
          <w:color w:val="000000"/>
          <w:szCs w:val="21"/>
        </w:rPr>
        <w:t>ceiver intermodulation</w:t>
      </w:r>
      <w:r w:rsidR="00851366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6475401A" w14:textId="7AD9F7A9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5019C8D1" w14:textId="3B108019" w:rsidR="00C33CB5" w:rsidRPr="00E53F22" w:rsidRDefault="0003539E" w:rsidP="00E53F22">
      <w:pPr>
        <w:keepNext/>
        <w:keepLines/>
        <w:spacing w:before="40" w:after="0"/>
        <w:outlineLvl w:val="4"/>
        <w:rPr>
          <w:ins w:id="4" w:author="Dorin PANAITOPOL" w:date="2022-04-25T23:36:00Z"/>
          <w:rFonts w:ascii="Arial" w:eastAsia="Times New Roman" w:hAnsi="Arial"/>
          <w:sz w:val="28"/>
        </w:rPr>
      </w:pPr>
      <w:bookmarkStart w:id="5" w:name="_Toc87889289"/>
      <w:bookmarkStart w:id="6" w:name="_Toc94170406"/>
      <w:bookmarkStart w:id="7" w:name="_Toc97753992"/>
      <w:bookmarkStart w:id="8" w:name="_Hlk500365921"/>
      <w:bookmarkEnd w:id="1"/>
      <w:bookmarkEnd w:id="2"/>
      <w:bookmarkEnd w:id="3"/>
      <w:ins w:id="9" w:author="Dorin PANAITOPOL" w:date="2022-04-25T19:17:00Z">
        <w:r>
          <w:rPr>
            <w:rFonts w:ascii="Arial" w:eastAsia="Times New Roman" w:hAnsi="Arial"/>
            <w:sz w:val="28"/>
          </w:rPr>
          <w:t>7.3.3.3.7</w:t>
        </w:r>
        <w:r w:rsidRPr="006216C8">
          <w:rPr>
            <w:rFonts w:ascii="Arial" w:eastAsia="Times New Roman" w:hAnsi="Arial"/>
            <w:sz w:val="28"/>
          </w:rPr>
          <w:t xml:space="preserve">              OTA </w:t>
        </w:r>
        <w:r>
          <w:rPr>
            <w:rFonts w:ascii="Arial" w:eastAsia="Times New Roman" w:hAnsi="Arial"/>
            <w:sz w:val="28"/>
          </w:rPr>
          <w:t>receiver intermodulation</w:t>
        </w:r>
      </w:ins>
    </w:p>
    <w:bookmarkEnd w:id="5"/>
    <w:bookmarkEnd w:id="6"/>
    <w:bookmarkEnd w:id="7"/>
    <w:bookmarkEnd w:id="8"/>
    <w:p w14:paraId="7ECDD3A7" w14:textId="44835363" w:rsidR="009009ED" w:rsidRPr="00E53F22" w:rsidRDefault="00E53F22" w:rsidP="009C543C">
      <w:pPr>
        <w:pStyle w:val="Titre3"/>
        <w:ind w:left="0" w:firstLine="0"/>
        <w:rPr>
          <w:sz w:val="20"/>
        </w:rPr>
      </w:pPr>
      <w:ins w:id="10" w:author="Dorin PANAITOPOL" w:date="2022-05-18T22:00:00Z">
        <w:r w:rsidRPr="009009ED">
          <w:rPr>
            <w:sz w:val="20"/>
            <w:lang w:val="en-US" w:eastAsia="zh-CN"/>
          </w:rPr>
          <w:t xml:space="preserve">The OTA </w:t>
        </w:r>
        <w:r w:rsidRPr="009009ED">
          <w:rPr>
            <w:sz w:val="20"/>
            <w:lang w:eastAsia="zh-CN"/>
          </w:rPr>
          <w:t xml:space="preserve">receiver intermodulation is not applicable </w:t>
        </w:r>
        <w:r w:rsidRPr="009009ED">
          <w:rPr>
            <w:sz w:val="20"/>
          </w:rPr>
          <w:t>in this version of the specification.</w:t>
        </w:r>
      </w:ins>
    </w:p>
    <w:p w14:paraId="5DB5FE79" w14:textId="5222095B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03539E">
        <w:rPr>
          <w:rFonts w:cs="Calibri"/>
          <w:b/>
          <w:color w:val="4472C4" w:themeColor="accent1"/>
          <w:sz w:val="24"/>
          <w:u w:val="single"/>
        </w:rPr>
        <w:t>-</w:t>
      </w:r>
    </w:p>
    <w:p w14:paraId="281FC095" w14:textId="38F9508A" w:rsidR="00111C65" w:rsidRPr="00111C65" w:rsidRDefault="00111C65" w:rsidP="0003539E">
      <w:pPr>
        <w:pStyle w:val="H6"/>
        <w:ind w:left="0" w:firstLine="0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E059D" w14:textId="77777777" w:rsidR="001D4980" w:rsidRDefault="001D4980">
      <w:pPr>
        <w:spacing w:after="0"/>
      </w:pPr>
      <w:r>
        <w:separator/>
      </w:r>
    </w:p>
  </w:endnote>
  <w:endnote w:type="continuationSeparator" w:id="0">
    <w:p w14:paraId="695D43A5" w14:textId="77777777" w:rsidR="001D4980" w:rsidRDefault="001D49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DA9DA" w14:textId="77777777" w:rsidR="001D4980" w:rsidRDefault="001D4980">
      <w:pPr>
        <w:spacing w:after="0"/>
      </w:pPr>
      <w:r>
        <w:separator/>
      </w:r>
    </w:p>
  </w:footnote>
  <w:footnote w:type="continuationSeparator" w:id="0">
    <w:p w14:paraId="684778A3" w14:textId="77777777" w:rsidR="001D4980" w:rsidRDefault="001D49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236C1"/>
    <w:rsid w:val="00024C7C"/>
    <w:rsid w:val="00032D7B"/>
    <w:rsid w:val="00033397"/>
    <w:rsid w:val="00034A46"/>
    <w:rsid w:val="00034E6F"/>
    <w:rsid w:val="0003539E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33E3"/>
    <w:rsid w:val="00095769"/>
    <w:rsid w:val="000B17A4"/>
    <w:rsid w:val="000B503B"/>
    <w:rsid w:val="000C47C3"/>
    <w:rsid w:val="000D0F1B"/>
    <w:rsid w:val="000D20A6"/>
    <w:rsid w:val="000D243C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4980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2742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57584"/>
    <w:rsid w:val="00372203"/>
    <w:rsid w:val="003765B8"/>
    <w:rsid w:val="00381A38"/>
    <w:rsid w:val="00381B0E"/>
    <w:rsid w:val="003B0C28"/>
    <w:rsid w:val="003B70A9"/>
    <w:rsid w:val="003C1571"/>
    <w:rsid w:val="003C3971"/>
    <w:rsid w:val="003D3022"/>
    <w:rsid w:val="003E723A"/>
    <w:rsid w:val="003F1C97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4FC"/>
    <w:rsid w:val="004D3578"/>
    <w:rsid w:val="004D6208"/>
    <w:rsid w:val="004E05E4"/>
    <w:rsid w:val="004E213A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16C8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5B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91B"/>
    <w:rsid w:val="008D170E"/>
    <w:rsid w:val="008D3554"/>
    <w:rsid w:val="008D4301"/>
    <w:rsid w:val="008E28FD"/>
    <w:rsid w:val="008E2CD7"/>
    <w:rsid w:val="009009ED"/>
    <w:rsid w:val="0090271F"/>
    <w:rsid w:val="00902868"/>
    <w:rsid w:val="00902E23"/>
    <w:rsid w:val="0090478A"/>
    <w:rsid w:val="009114D7"/>
    <w:rsid w:val="0091348E"/>
    <w:rsid w:val="00917CCB"/>
    <w:rsid w:val="0092105B"/>
    <w:rsid w:val="00933F4C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3BC3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B18E7"/>
    <w:rsid w:val="00AC6BC6"/>
    <w:rsid w:val="00AD2209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4B8D"/>
    <w:rsid w:val="00BA5AC2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3CB5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6509"/>
    <w:rsid w:val="00E216A0"/>
    <w:rsid w:val="00E36568"/>
    <w:rsid w:val="00E4120B"/>
    <w:rsid w:val="00E417AC"/>
    <w:rsid w:val="00E44582"/>
    <w:rsid w:val="00E445BB"/>
    <w:rsid w:val="00E47B9D"/>
    <w:rsid w:val="00E53F22"/>
    <w:rsid w:val="00E546FE"/>
    <w:rsid w:val="00E77645"/>
    <w:rsid w:val="00E822C7"/>
    <w:rsid w:val="00E9275C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3443"/>
    <w:rsid w:val="00F24AF2"/>
    <w:rsid w:val="00F27149"/>
    <w:rsid w:val="00F27B6B"/>
    <w:rsid w:val="00F325C8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5A7567A-8D70-475A-B533-0490D59B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 w:qFormat="1"/>
    <w:lsdException w:name="List 3" w:semiHidden="1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D2C105-D055-4F15-BFB9-485C5B15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4</cp:revision>
  <cp:lastPrinted>2022-02-11T18:40:00Z</cp:lastPrinted>
  <dcterms:created xsi:type="dcterms:W3CDTF">2022-05-18T20:00:00Z</dcterms:created>
  <dcterms:modified xsi:type="dcterms:W3CDTF">2022-05-18T20:06:00Z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